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9FE2" w14:textId="25E2E1BF" w:rsidR="000174C7" w:rsidRPr="00156E2B" w:rsidRDefault="00000000">
      <w:pPr>
        <w:tabs>
          <w:tab w:val="right" w:pos="9639"/>
        </w:tabs>
        <w:spacing w:before="100" w:beforeAutospacing="1" w:after="0"/>
        <w:rPr>
          <w:rFonts w:ascii="Arial" w:eastAsiaTheme="minorEastAsia" w:hAnsi="Arial" w:hint="eastAsia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3GPP TSG-SA WG6 Meeting #68</w:t>
      </w:r>
      <w:r>
        <w:rPr>
          <w:rFonts w:ascii="Arial" w:hAnsi="Arial"/>
          <w:b/>
          <w:sz w:val="24"/>
          <w:szCs w:val="24"/>
          <w:lang w:val="en-US" w:eastAsia="zh-CN"/>
        </w:rPr>
        <w:tab/>
        <w:t>S6-253</w:t>
      </w:r>
      <w:r w:rsidR="00156E2B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121</w:t>
      </w:r>
    </w:p>
    <w:p w14:paraId="074C6763" w14:textId="77777777" w:rsidR="000174C7" w:rsidRDefault="00000000">
      <w:pPr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Gothenburg, Sweden 25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29</w:t>
      </w:r>
      <w:r>
        <w:rPr>
          <w:rFonts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/>
          <w:b/>
          <w:sz w:val="24"/>
          <w:szCs w:val="24"/>
          <w:lang w:val="en-US" w:eastAsia="zh-CN"/>
        </w:rPr>
        <w:t xml:space="preserve"> August 2025</w:t>
      </w:r>
      <w:r>
        <w:rPr>
          <w:rFonts w:ascii="Arial" w:hAnsi="Arial"/>
          <w:b/>
          <w:sz w:val="24"/>
          <w:szCs w:val="24"/>
          <w:lang w:val="en-US" w:eastAsia="zh-CN"/>
        </w:rPr>
        <w:tab/>
        <w:t>(revision of S6-253xxx)</w:t>
      </w:r>
    </w:p>
    <w:p w14:paraId="192702FB" w14:textId="77777777" w:rsidR="000174C7" w:rsidRDefault="000174C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highlight w:val="yellow"/>
          <w:lang w:val="en-US" w:eastAsia="zh-CN"/>
        </w:rPr>
      </w:pPr>
    </w:p>
    <w:p w14:paraId="08AA0BA3" w14:textId="77777777" w:rsidR="000174C7" w:rsidRDefault="000174C7">
      <w:pPr>
        <w:rPr>
          <w:rFonts w:ascii="Arial" w:hAnsi="Arial" w:cs="Arial"/>
          <w:b/>
          <w:bCs/>
          <w:highlight w:val="yellow"/>
        </w:rPr>
      </w:pPr>
    </w:p>
    <w:p w14:paraId="7E8D2562" w14:textId="77777777" w:rsidR="000174C7" w:rsidRPr="005F2C13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5F2C13">
        <w:rPr>
          <w:rFonts w:ascii="Arial" w:hAnsi="Arial" w:cs="Arial"/>
          <w:b/>
          <w:bCs/>
        </w:rPr>
        <w:t>Source:</w:t>
      </w:r>
      <w:r w:rsidRPr="005F2C13">
        <w:rPr>
          <w:rFonts w:ascii="Arial" w:hAnsi="Arial" w:cs="Arial"/>
          <w:b/>
          <w:bCs/>
        </w:rPr>
        <w:tab/>
      </w:r>
      <w:r w:rsidRPr="005F2C13"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07E01126" w14:textId="4AA09F20" w:rsidR="000174C7" w:rsidRPr="005F2C13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5F2C13">
        <w:rPr>
          <w:rFonts w:ascii="Arial" w:hAnsi="Arial" w:cs="Arial"/>
          <w:b/>
          <w:bCs/>
        </w:rPr>
        <w:t>Title:</w:t>
      </w:r>
      <w:r w:rsidRPr="005F2C13">
        <w:rPr>
          <w:rFonts w:ascii="Arial" w:hAnsi="Arial" w:cs="Arial"/>
          <w:b/>
          <w:bCs/>
        </w:rPr>
        <w:tab/>
      </w:r>
      <w:r w:rsidR="005F2C13">
        <w:rPr>
          <w:rFonts w:ascii="Arial" w:eastAsia="宋体" w:hAnsi="Arial" w:cs="Arial" w:hint="eastAsia"/>
          <w:b/>
          <w:bCs/>
          <w:lang w:val="en-US" w:eastAsia="zh-CN"/>
        </w:rPr>
        <w:t>N</w:t>
      </w:r>
      <w:r w:rsidR="005F2C13" w:rsidRPr="005F2C13">
        <w:rPr>
          <w:rFonts w:ascii="Arial" w:eastAsia="宋体" w:hAnsi="Arial" w:cs="Arial"/>
          <w:b/>
          <w:bCs/>
          <w:lang w:val="en-US" w:eastAsia="zh-CN"/>
        </w:rPr>
        <w:t>ew KI on EDGE application enablement enhancement for energy efficiency</w:t>
      </w:r>
    </w:p>
    <w:p w14:paraId="39FE8BB0" w14:textId="64FE4DC4" w:rsidR="000174C7" w:rsidRPr="005F2C1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5F2C13">
        <w:rPr>
          <w:rFonts w:ascii="Arial" w:hAnsi="Arial" w:cs="Arial"/>
          <w:b/>
          <w:bCs/>
        </w:rPr>
        <w:t>Spec:</w:t>
      </w:r>
      <w:r w:rsidRPr="005F2C13">
        <w:rPr>
          <w:rFonts w:ascii="Arial" w:hAnsi="Arial" w:cs="Arial"/>
          <w:b/>
          <w:bCs/>
        </w:rPr>
        <w:tab/>
        <w:t>3GPP T</w:t>
      </w:r>
      <w:r w:rsidRPr="005F2C13">
        <w:rPr>
          <w:rFonts w:ascii="Arial" w:eastAsia="宋体" w:hAnsi="Arial" w:cs="Arial" w:hint="eastAsia"/>
          <w:b/>
          <w:bCs/>
          <w:lang w:val="en-US" w:eastAsia="zh-CN"/>
        </w:rPr>
        <w:t>R</w:t>
      </w:r>
      <w:r w:rsidRPr="005F2C13">
        <w:rPr>
          <w:rFonts w:ascii="Arial" w:hAnsi="Arial" w:cs="Arial"/>
          <w:b/>
          <w:bCs/>
        </w:rPr>
        <w:t xml:space="preserve"> 23.</w:t>
      </w:r>
      <w:r w:rsidRPr="005F2C13">
        <w:rPr>
          <w:rFonts w:ascii="Arial" w:eastAsia="宋体" w:hAnsi="Arial" w:cs="Arial" w:hint="eastAsia"/>
          <w:b/>
          <w:bCs/>
          <w:lang w:val="en-US" w:eastAsia="zh-CN"/>
        </w:rPr>
        <w:t>700-</w:t>
      </w:r>
      <w:r w:rsidR="005F2C13" w:rsidRPr="005F2C13">
        <w:rPr>
          <w:rFonts w:ascii="Arial" w:eastAsia="宋体" w:hAnsi="Arial" w:cs="Arial" w:hint="eastAsia"/>
          <w:b/>
          <w:bCs/>
          <w:lang w:val="en-US" w:eastAsia="zh-CN"/>
        </w:rPr>
        <w:t>44</w:t>
      </w:r>
    </w:p>
    <w:p w14:paraId="7541B135" w14:textId="7144EB1B" w:rsidR="000174C7" w:rsidRPr="005F2C13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 w:rsidRPr="005F2C13">
        <w:rPr>
          <w:rFonts w:ascii="Arial" w:hAnsi="Arial" w:cs="Arial"/>
          <w:b/>
          <w:bCs/>
        </w:rPr>
        <w:t>Agenda item:</w:t>
      </w:r>
      <w:r w:rsidRPr="005F2C13">
        <w:rPr>
          <w:rFonts w:ascii="Arial" w:hAnsi="Arial" w:cs="Arial"/>
          <w:b/>
          <w:bCs/>
        </w:rPr>
        <w:tab/>
      </w:r>
      <w:r w:rsidRPr="005F2C13">
        <w:rPr>
          <w:rFonts w:ascii="Arial" w:eastAsia="宋体" w:hAnsi="Arial" w:cs="Arial" w:hint="eastAsia"/>
          <w:b/>
          <w:bCs/>
          <w:lang w:val="en-US" w:eastAsia="zh-CN"/>
        </w:rPr>
        <w:t>9</w:t>
      </w:r>
      <w:r w:rsidRPr="005F2C13">
        <w:rPr>
          <w:rFonts w:ascii="Arial" w:hAnsi="Arial" w:cs="Arial"/>
          <w:b/>
          <w:bCs/>
        </w:rPr>
        <w:t>.</w:t>
      </w:r>
      <w:r w:rsidR="005F2C13" w:rsidRPr="005F2C13">
        <w:rPr>
          <w:rFonts w:ascii="Arial" w:eastAsia="宋体" w:hAnsi="Arial" w:cs="Arial" w:hint="eastAsia"/>
          <w:b/>
          <w:bCs/>
          <w:lang w:val="en-US" w:eastAsia="zh-CN"/>
        </w:rPr>
        <w:t>9</w:t>
      </w:r>
    </w:p>
    <w:p w14:paraId="74382906" w14:textId="77777777" w:rsidR="000174C7" w:rsidRPr="005F2C1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5F2C13">
        <w:rPr>
          <w:rFonts w:ascii="Arial" w:hAnsi="Arial" w:cs="Arial"/>
          <w:b/>
          <w:bCs/>
        </w:rPr>
        <w:t>Document for:</w:t>
      </w:r>
      <w:r w:rsidRPr="005F2C13">
        <w:rPr>
          <w:rFonts w:ascii="Arial" w:hAnsi="Arial" w:cs="Arial"/>
          <w:b/>
          <w:bCs/>
        </w:rPr>
        <w:tab/>
        <w:t>Approval</w:t>
      </w:r>
    </w:p>
    <w:p w14:paraId="298AC53D" w14:textId="77777777" w:rsidR="000174C7" w:rsidRPr="005F2C13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 w:rsidRPr="005F2C13">
        <w:rPr>
          <w:rFonts w:ascii="Arial" w:hAnsi="Arial" w:cs="Arial"/>
          <w:b/>
          <w:bCs/>
        </w:rPr>
        <w:t>Contact:</w:t>
      </w:r>
      <w:r w:rsidRPr="005F2C13">
        <w:rPr>
          <w:rFonts w:ascii="Arial" w:hAnsi="Arial" w:cs="Arial"/>
          <w:b/>
          <w:bCs/>
        </w:rPr>
        <w:tab/>
        <w:t>Shaowen Zheng, zhengshaowen@chinamobile.com</w:t>
      </w:r>
    </w:p>
    <w:p w14:paraId="4BBD8AF4" w14:textId="77777777" w:rsidR="000174C7" w:rsidRDefault="000174C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1888BA8" w14:textId="77777777" w:rsidR="000174C7" w:rsidRDefault="00000000">
      <w:pPr>
        <w:pStyle w:val="CRCoverPage"/>
        <w:rPr>
          <w:b/>
        </w:rPr>
      </w:pPr>
      <w:r>
        <w:rPr>
          <w:b/>
        </w:rPr>
        <w:t>1. Introduction</w:t>
      </w:r>
    </w:p>
    <w:p w14:paraId="2E627DC8" w14:textId="54589848" w:rsidR="000174C7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Add </w:t>
      </w:r>
      <w:r>
        <w:rPr>
          <w:rFonts w:eastAsia="宋体"/>
          <w:lang w:val="en-US" w:eastAsia="zh-CN"/>
        </w:rPr>
        <w:t xml:space="preserve">new </w:t>
      </w:r>
      <w:r w:rsidR="005F2C13" w:rsidRPr="005F2C13">
        <w:rPr>
          <w:rFonts w:eastAsia="宋体"/>
          <w:lang w:val="en-US" w:eastAsia="zh-CN"/>
        </w:rPr>
        <w:t>KI on EDGE application enablement enhancement for energy efficiency</w:t>
      </w:r>
      <w:r>
        <w:rPr>
          <w:rFonts w:eastAsia="宋体" w:hint="eastAsia"/>
          <w:lang w:val="en-US" w:eastAsia="zh-CN"/>
        </w:rPr>
        <w:t>.</w:t>
      </w:r>
    </w:p>
    <w:p w14:paraId="13801BA7" w14:textId="77777777" w:rsidR="000174C7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BF0B926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Energy efficiency and energy saving is a critical feature in 5G. As use case studied in TR 22.882, clause 5.14, use case on reducing GHG footprint of Application Services</w:t>
      </w:r>
      <w:r w:rsidRPr="005F2C13">
        <w:rPr>
          <w:rFonts w:hint="eastAsia"/>
          <w:lang w:val="en-US" w:eastAsia="ja-JP"/>
        </w:rPr>
        <w:t>, green services could be provided</w:t>
      </w:r>
      <w:r w:rsidRPr="005F2C13">
        <w:rPr>
          <w:lang w:val="en-US" w:eastAsia="ja-JP"/>
        </w:rPr>
        <w:t xml:space="preserve">. </w:t>
      </w:r>
    </w:p>
    <w:p w14:paraId="0CFBD926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The related requirements defined in TS 22.261 including:</w:t>
      </w:r>
    </w:p>
    <w:p w14:paraId="34C64179" w14:textId="77777777" w:rsidR="005F2C13" w:rsidRPr="005F2C13" w:rsidRDefault="005F2C13" w:rsidP="005F2C13">
      <w:pPr>
        <w:rPr>
          <w:i/>
          <w:iCs/>
          <w:lang w:val="en-US" w:eastAsia="ja-JP"/>
        </w:rPr>
      </w:pPr>
      <w:r w:rsidRPr="005F2C13">
        <w:rPr>
          <w:i/>
          <w:iCs/>
          <w:lang w:val="en-US" w:eastAsia="ja-JP"/>
        </w:rPr>
        <w:t>-</w:t>
      </w:r>
      <w:r w:rsidRPr="005F2C13">
        <w:rPr>
          <w:i/>
          <w:iCs/>
          <w:lang w:val="en-US" w:eastAsia="ja-JP"/>
        </w:rPr>
        <w:tab/>
        <w:t>Subject to operator policy and agreement with 3rd party, the 5G system shall provide a mechanism to support the selection of an application server based on energy consumption information associated with a set of application servers.</w:t>
      </w:r>
    </w:p>
    <w:p w14:paraId="34CAA16A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rFonts w:hint="eastAsia"/>
          <w:lang w:val="en-US" w:eastAsia="ja-JP"/>
        </w:rPr>
        <w:t xml:space="preserve">As for now, EDGE service as defined in TS 23.558, </w:t>
      </w:r>
      <w:r>
        <w:rPr>
          <w:rFonts w:eastAsiaTheme="minorEastAsia" w:hint="eastAsia"/>
          <w:lang w:val="en-US" w:eastAsia="zh-CN"/>
        </w:rPr>
        <w:t xml:space="preserve">is provided mostly based on service KPI, without fully considering the </w:t>
      </w:r>
      <w:r w:rsidRPr="005F2C13">
        <w:rPr>
          <w:rFonts w:hint="eastAsia"/>
          <w:lang w:val="en-US" w:eastAsia="ja-JP"/>
        </w:rPr>
        <w:t>e</w:t>
      </w:r>
      <w:r w:rsidRPr="005F2C13">
        <w:rPr>
          <w:lang w:val="en-US" w:eastAsia="ja-JP"/>
        </w:rPr>
        <w:t>nergy efficiency and energy saving</w:t>
      </w:r>
      <w:r w:rsidRPr="005F2C13">
        <w:rPr>
          <w:rFonts w:hint="eastAsia"/>
          <w:lang w:val="en-US" w:eastAsia="ja-JP"/>
        </w:rPr>
        <w:t>, therefore, t</w:t>
      </w:r>
      <w:r w:rsidRPr="005F2C13">
        <w:rPr>
          <w:lang w:val="en-US" w:eastAsia="ja-JP"/>
        </w:rPr>
        <w:t>his key issue will study:</w:t>
      </w:r>
    </w:p>
    <w:p w14:paraId="5C9F2CE8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-</w:t>
      </w:r>
      <w:r w:rsidRPr="005F2C13">
        <w:rPr>
          <w:lang w:val="en-US" w:eastAsia="ja-JP"/>
        </w:rPr>
        <w:tab/>
        <w:t xml:space="preserve">Whether and how the </w:t>
      </w:r>
      <w:r w:rsidRPr="005F2C13">
        <w:rPr>
          <w:rFonts w:hint="eastAsia"/>
          <w:lang w:val="en-US" w:eastAsia="ja-JP"/>
        </w:rPr>
        <w:t xml:space="preserve">EDGE </w:t>
      </w:r>
      <w:r w:rsidRPr="005F2C13">
        <w:rPr>
          <w:lang w:val="en-US" w:eastAsia="ja-JP"/>
        </w:rPr>
        <w:t>application enablement</w:t>
      </w:r>
      <w:r w:rsidRPr="005F2C13">
        <w:rPr>
          <w:rFonts w:hint="eastAsia"/>
          <w:lang w:val="en-US" w:eastAsia="ja-JP"/>
        </w:rPr>
        <w:t xml:space="preserve"> architecture needs to be enhanced to </w:t>
      </w:r>
      <w:r w:rsidRPr="005F2C13">
        <w:rPr>
          <w:lang w:val="en-US" w:eastAsia="ja-JP"/>
        </w:rPr>
        <w:t xml:space="preserve">support energy saving </w:t>
      </w:r>
      <w:r w:rsidRPr="005F2C13">
        <w:rPr>
          <w:rFonts w:hint="eastAsia"/>
          <w:lang w:val="en-US" w:eastAsia="ja-JP"/>
        </w:rPr>
        <w:t>and energy efficiency?</w:t>
      </w:r>
    </w:p>
    <w:p w14:paraId="618AB278" w14:textId="77777777" w:rsidR="005F2C13" w:rsidRPr="005F2C13" w:rsidRDefault="005F2C13" w:rsidP="005F2C13">
      <w:pPr>
        <w:rPr>
          <w:lang w:val="en-US" w:eastAsia="ja-JP"/>
        </w:rPr>
      </w:pPr>
      <w:r w:rsidRPr="005F2C13">
        <w:rPr>
          <w:lang w:val="en-US" w:eastAsia="ja-JP"/>
        </w:rPr>
        <w:t>-</w:t>
      </w:r>
      <w:r w:rsidRPr="005F2C13">
        <w:rPr>
          <w:lang w:val="en-US" w:eastAsia="ja-JP"/>
        </w:rPr>
        <w:tab/>
        <w:t xml:space="preserve">How </w:t>
      </w:r>
      <w:r w:rsidRPr="005F2C13">
        <w:rPr>
          <w:rFonts w:hint="eastAsia"/>
          <w:lang w:val="en-US" w:eastAsia="ja-JP"/>
        </w:rPr>
        <w:t xml:space="preserve">EDGE </w:t>
      </w:r>
      <w:r w:rsidRPr="005F2C13">
        <w:rPr>
          <w:lang w:val="en-US" w:eastAsia="ja-JP"/>
        </w:rPr>
        <w:t>application enablement</w:t>
      </w:r>
      <w:r w:rsidRPr="005F2C13">
        <w:rPr>
          <w:rFonts w:hint="eastAsia"/>
          <w:lang w:val="en-US" w:eastAsia="ja-JP"/>
        </w:rPr>
        <w:t xml:space="preserve"> service could be </w:t>
      </w:r>
      <w:r w:rsidRPr="005F2C13">
        <w:rPr>
          <w:lang w:val="en-US" w:eastAsia="ja-JP"/>
        </w:rPr>
        <w:t>enhance</w:t>
      </w:r>
      <w:r w:rsidRPr="005F2C13">
        <w:rPr>
          <w:rFonts w:hint="eastAsia"/>
          <w:lang w:val="en-US" w:eastAsia="ja-JP"/>
        </w:rPr>
        <w:t xml:space="preserve">d </w:t>
      </w:r>
      <w:r w:rsidRPr="005F2C13">
        <w:rPr>
          <w:lang w:val="en-US" w:eastAsia="ja-JP"/>
        </w:rPr>
        <w:t>to support energy saving</w:t>
      </w:r>
      <w:r w:rsidRPr="005F2C13">
        <w:rPr>
          <w:rFonts w:hint="eastAsia"/>
          <w:lang w:val="en-US" w:eastAsia="ja-JP"/>
        </w:rPr>
        <w:t xml:space="preserve"> and energy efficiency</w:t>
      </w:r>
      <w:r w:rsidRPr="005F2C13">
        <w:rPr>
          <w:lang w:val="en-US" w:eastAsia="ja-JP"/>
        </w:rPr>
        <w:t>,</w:t>
      </w:r>
      <w:r w:rsidRPr="005F2C13">
        <w:rPr>
          <w:rFonts w:hint="eastAsia"/>
          <w:lang w:val="en-US" w:eastAsia="ja-JP"/>
        </w:rPr>
        <w:t xml:space="preserve"> including how to support the </w:t>
      </w:r>
      <w:proofErr w:type="spellStart"/>
      <w:r w:rsidRPr="005F2C13">
        <w:rPr>
          <w:rFonts w:hint="eastAsia"/>
          <w:lang w:val="en-US" w:eastAsia="ja-JP"/>
        </w:rPr>
        <w:t>the</w:t>
      </w:r>
      <w:proofErr w:type="spellEnd"/>
      <w:r w:rsidRPr="005F2C13">
        <w:rPr>
          <w:rFonts w:hint="eastAsia"/>
          <w:lang w:val="en-US" w:eastAsia="ja-JP"/>
        </w:rPr>
        <w:t xml:space="preserve"> selection of an application server based on energy consumption information.</w:t>
      </w:r>
    </w:p>
    <w:p w14:paraId="6A2576E7" w14:textId="77777777" w:rsidR="000174C7" w:rsidRDefault="000174C7">
      <w:pPr>
        <w:rPr>
          <w:lang w:val="en-US"/>
        </w:rPr>
      </w:pPr>
    </w:p>
    <w:p w14:paraId="3A4F6E8F" w14:textId="77777777" w:rsidR="000174C7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14513A58" w14:textId="31B9481B" w:rsidR="000174C7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</w:t>
      </w:r>
      <w:r w:rsidR="005F2C13">
        <w:rPr>
          <w:rFonts w:eastAsiaTheme="minorEastAsia" w:hint="eastAsia"/>
          <w:lang w:val="en-US" w:eastAsia="zh-CN"/>
        </w:rPr>
        <w:t>44</w:t>
      </w:r>
      <w:r>
        <w:rPr>
          <w:lang w:val="en-US"/>
        </w:rPr>
        <w:t>.</w:t>
      </w:r>
    </w:p>
    <w:p w14:paraId="0B380602" w14:textId="77777777" w:rsidR="000174C7" w:rsidRDefault="000174C7">
      <w:pPr>
        <w:pBdr>
          <w:bottom w:val="single" w:sz="12" w:space="1" w:color="auto"/>
        </w:pBdr>
        <w:rPr>
          <w:lang w:val="en-US"/>
        </w:rPr>
      </w:pPr>
    </w:p>
    <w:p w14:paraId="7F4B2B80" w14:textId="77777777" w:rsidR="000174C7" w:rsidRDefault="000174C7">
      <w:pPr>
        <w:rPr>
          <w:lang w:val="en-US"/>
        </w:rPr>
      </w:pPr>
    </w:p>
    <w:p w14:paraId="01D0D739" w14:textId="77777777" w:rsidR="000174C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3DD53CA" w14:textId="1AE941DC" w:rsidR="000174C7" w:rsidRPr="005F2C13" w:rsidDel="005F2C13" w:rsidRDefault="00000000" w:rsidP="005F2C13">
      <w:pPr>
        <w:pStyle w:val="2"/>
        <w:rPr>
          <w:ins w:id="0" w:author="CMCC [2]" w:date="2025-08-12T11:28:00Z"/>
          <w:del w:id="1" w:author="zsw" w:date="2025-08-15T17:10:00Z" w16du:dateUtc="2025-08-15T09:10:00Z"/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X</w:t>
      </w:r>
      <w:r>
        <w:tab/>
        <w:t>Key issue 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</w:t>
      </w:r>
      <w:ins w:id="2" w:author="zsw" w:date="2025-08-15T17:10:00Z">
        <w:r w:rsidR="005F2C13" w:rsidRPr="005F2C13">
          <w:rPr>
            <w:rFonts w:hint="eastAsia"/>
            <w:lang w:val="en-US" w:eastAsia="zh-CN"/>
          </w:rPr>
          <w:t xml:space="preserve">EDGE application enablement enhancement for energy </w:t>
        </w:r>
        <w:proofErr w:type="spellStart"/>
        <w:r w:rsidR="005F2C13" w:rsidRPr="005F2C13">
          <w:rPr>
            <w:rFonts w:hint="eastAsia"/>
            <w:lang w:val="en-US" w:eastAsia="zh-CN"/>
          </w:rPr>
          <w:t>efficiency</w:t>
        </w:r>
      </w:ins>
    </w:p>
    <w:p w14:paraId="5FA99C8A" w14:textId="77777777" w:rsidR="005F2C13" w:rsidRPr="005F2C13" w:rsidRDefault="005F2C13" w:rsidP="005F2C13">
      <w:pPr>
        <w:rPr>
          <w:ins w:id="3" w:author="zsw" w:date="2025-08-15T17:10:00Z"/>
          <w:lang w:val="en-US" w:eastAsia="ja-JP"/>
        </w:rPr>
      </w:pPr>
      <w:ins w:id="4" w:author="zsw" w:date="2025-08-15T17:10:00Z">
        <w:r w:rsidRPr="005F2C13">
          <w:rPr>
            <w:lang w:val="en-US" w:eastAsia="ja-JP"/>
          </w:rPr>
          <w:t>Energy</w:t>
        </w:r>
        <w:proofErr w:type="spellEnd"/>
        <w:r w:rsidRPr="005F2C13">
          <w:rPr>
            <w:lang w:val="en-US" w:eastAsia="ja-JP"/>
          </w:rPr>
          <w:t xml:space="preserve"> efficiency and energy saving is a critical feature in 5G. As use case studied in TR 22.882, clause 5.14, use case on reducing GHG footprint of Application Services</w:t>
        </w:r>
        <w:r w:rsidRPr="005F2C13">
          <w:rPr>
            <w:rFonts w:hint="eastAsia"/>
            <w:lang w:val="en-US" w:eastAsia="ja-JP"/>
          </w:rPr>
          <w:t>, green services could be provided</w:t>
        </w:r>
        <w:r w:rsidRPr="005F2C13">
          <w:rPr>
            <w:lang w:val="en-US" w:eastAsia="ja-JP"/>
          </w:rPr>
          <w:t xml:space="preserve">. </w:t>
        </w:r>
      </w:ins>
    </w:p>
    <w:p w14:paraId="08E75565" w14:textId="77777777" w:rsidR="005F2C13" w:rsidRPr="005F2C13" w:rsidRDefault="005F2C13" w:rsidP="005F2C13">
      <w:pPr>
        <w:rPr>
          <w:ins w:id="5" w:author="zsw" w:date="2025-08-15T17:10:00Z"/>
          <w:lang w:val="en-US" w:eastAsia="ja-JP"/>
        </w:rPr>
      </w:pPr>
      <w:ins w:id="6" w:author="zsw" w:date="2025-08-15T17:10:00Z">
        <w:r w:rsidRPr="005F2C13">
          <w:rPr>
            <w:lang w:val="en-US" w:eastAsia="ja-JP"/>
          </w:rPr>
          <w:t>The related requirements defined in TS 22.261 including:</w:t>
        </w:r>
      </w:ins>
    </w:p>
    <w:p w14:paraId="2DC3AF73" w14:textId="77777777" w:rsidR="005F2C13" w:rsidRPr="005F2C13" w:rsidRDefault="005F2C13" w:rsidP="005F2C13">
      <w:pPr>
        <w:rPr>
          <w:ins w:id="7" w:author="zsw" w:date="2025-08-15T17:10:00Z"/>
          <w:i/>
          <w:iCs/>
          <w:lang w:val="en-US" w:eastAsia="ja-JP"/>
        </w:rPr>
      </w:pPr>
      <w:ins w:id="8" w:author="zsw" w:date="2025-08-15T17:10:00Z">
        <w:r w:rsidRPr="005F2C13">
          <w:rPr>
            <w:i/>
            <w:iCs/>
            <w:lang w:val="en-US" w:eastAsia="ja-JP"/>
          </w:rPr>
          <w:t>-</w:t>
        </w:r>
        <w:r w:rsidRPr="005F2C13">
          <w:rPr>
            <w:i/>
            <w:iCs/>
            <w:lang w:val="en-US" w:eastAsia="ja-JP"/>
          </w:rPr>
          <w:tab/>
          <w:t>Subject to operator policy and agreement with 3rd party, the 5G system shall provide a mechanism to support the selection of an application server based on energy consumption information associated with a set of application servers.</w:t>
        </w:r>
      </w:ins>
    </w:p>
    <w:p w14:paraId="472EAB9D" w14:textId="177C391C" w:rsidR="005F2C13" w:rsidRPr="005F2C13" w:rsidRDefault="005F2C13" w:rsidP="005F2C13">
      <w:pPr>
        <w:rPr>
          <w:ins w:id="9" w:author="zsw" w:date="2025-08-15T17:10:00Z"/>
          <w:lang w:val="en-US" w:eastAsia="ja-JP"/>
        </w:rPr>
      </w:pPr>
      <w:ins w:id="10" w:author="zsw" w:date="2025-08-15T17:10:00Z">
        <w:r w:rsidRPr="005F2C13">
          <w:rPr>
            <w:rFonts w:hint="eastAsia"/>
            <w:lang w:val="en-US" w:eastAsia="ja-JP"/>
          </w:rPr>
          <w:lastRenderedPageBreak/>
          <w:t xml:space="preserve">As for now, EDGE service as defined in TS 23.558, </w:t>
        </w:r>
      </w:ins>
      <w:ins w:id="11" w:author="zsw" w:date="2025-08-15T17:13:00Z" w16du:dateUtc="2025-08-15T09:13:00Z">
        <w:r>
          <w:rPr>
            <w:rFonts w:eastAsiaTheme="minorEastAsia" w:hint="eastAsia"/>
            <w:lang w:val="en-US" w:eastAsia="zh-CN"/>
          </w:rPr>
          <w:t xml:space="preserve">is provided </w:t>
        </w:r>
      </w:ins>
      <w:ins w:id="12" w:author="zsw" w:date="2025-08-15T17:14:00Z" w16du:dateUtc="2025-08-15T09:14:00Z">
        <w:r>
          <w:rPr>
            <w:rFonts w:eastAsiaTheme="minorEastAsia" w:hint="eastAsia"/>
            <w:lang w:val="en-US" w:eastAsia="zh-CN"/>
          </w:rPr>
          <w:t xml:space="preserve">mostly based on service KPI, without fully considering the </w:t>
        </w:r>
      </w:ins>
      <w:ins w:id="13" w:author="zsw" w:date="2025-08-15T17:10:00Z">
        <w:r w:rsidRPr="005F2C13">
          <w:rPr>
            <w:rFonts w:hint="eastAsia"/>
            <w:lang w:val="en-US" w:eastAsia="ja-JP"/>
          </w:rPr>
          <w:t>e</w:t>
        </w:r>
        <w:r w:rsidRPr="005F2C13">
          <w:rPr>
            <w:lang w:val="en-US" w:eastAsia="ja-JP"/>
          </w:rPr>
          <w:t>nergy efficiency and energy saving</w:t>
        </w:r>
        <w:r w:rsidRPr="005F2C13">
          <w:rPr>
            <w:rFonts w:hint="eastAsia"/>
            <w:lang w:val="en-US" w:eastAsia="ja-JP"/>
          </w:rPr>
          <w:t>, therefore, t</w:t>
        </w:r>
        <w:r w:rsidRPr="005F2C13">
          <w:rPr>
            <w:lang w:val="en-US" w:eastAsia="ja-JP"/>
          </w:rPr>
          <w:t>his key issue will study:</w:t>
        </w:r>
      </w:ins>
    </w:p>
    <w:p w14:paraId="647A81E5" w14:textId="77777777" w:rsidR="005F2C13" w:rsidRPr="005F2C13" w:rsidRDefault="005F2C13" w:rsidP="005F2C13">
      <w:pPr>
        <w:rPr>
          <w:ins w:id="14" w:author="zsw" w:date="2025-08-15T17:10:00Z"/>
          <w:lang w:val="en-US" w:eastAsia="ja-JP"/>
        </w:rPr>
      </w:pPr>
      <w:ins w:id="15" w:author="zsw" w:date="2025-08-15T17:10:00Z">
        <w:r w:rsidRPr="005F2C13">
          <w:rPr>
            <w:lang w:val="en-US" w:eastAsia="ja-JP"/>
          </w:rPr>
          <w:t>-</w:t>
        </w:r>
        <w:r w:rsidRPr="005F2C13">
          <w:rPr>
            <w:lang w:val="en-US" w:eastAsia="ja-JP"/>
          </w:rPr>
          <w:tab/>
          <w:t xml:space="preserve">Whether and how the </w:t>
        </w:r>
        <w:r w:rsidRPr="005F2C13">
          <w:rPr>
            <w:rFonts w:hint="eastAsia"/>
            <w:lang w:val="en-US" w:eastAsia="ja-JP"/>
          </w:rPr>
          <w:t xml:space="preserve">EDGE </w:t>
        </w:r>
        <w:r w:rsidRPr="005F2C13">
          <w:rPr>
            <w:lang w:val="en-US" w:eastAsia="ja-JP"/>
          </w:rPr>
          <w:t>application enablement</w:t>
        </w:r>
        <w:r w:rsidRPr="005F2C13">
          <w:rPr>
            <w:rFonts w:hint="eastAsia"/>
            <w:lang w:val="en-US" w:eastAsia="ja-JP"/>
          </w:rPr>
          <w:t xml:space="preserve"> architecture needs to be enhanced to </w:t>
        </w:r>
        <w:r w:rsidRPr="005F2C13">
          <w:rPr>
            <w:lang w:val="en-US" w:eastAsia="ja-JP"/>
          </w:rPr>
          <w:t xml:space="preserve">support energy saving </w:t>
        </w:r>
        <w:r w:rsidRPr="005F2C13">
          <w:rPr>
            <w:rFonts w:hint="eastAsia"/>
            <w:lang w:val="en-US" w:eastAsia="ja-JP"/>
          </w:rPr>
          <w:t>and energy efficiency?</w:t>
        </w:r>
      </w:ins>
    </w:p>
    <w:p w14:paraId="4AD6228E" w14:textId="77777777" w:rsidR="005F2C13" w:rsidRPr="005F2C13" w:rsidRDefault="005F2C13" w:rsidP="005F2C13">
      <w:pPr>
        <w:rPr>
          <w:ins w:id="16" w:author="zsw" w:date="2025-08-15T17:10:00Z"/>
          <w:lang w:val="en-US" w:eastAsia="ja-JP"/>
        </w:rPr>
      </w:pPr>
      <w:ins w:id="17" w:author="zsw" w:date="2025-08-15T17:10:00Z">
        <w:r w:rsidRPr="005F2C13">
          <w:rPr>
            <w:lang w:val="en-US" w:eastAsia="ja-JP"/>
          </w:rPr>
          <w:t>-</w:t>
        </w:r>
        <w:r w:rsidRPr="005F2C13">
          <w:rPr>
            <w:lang w:val="en-US" w:eastAsia="ja-JP"/>
          </w:rPr>
          <w:tab/>
          <w:t xml:space="preserve">How </w:t>
        </w:r>
        <w:r w:rsidRPr="005F2C13">
          <w:rPr>
            <w:rFonts w:hint="eastAsia"/>
            <w:lang w:val="en-US" w:eastAsia="ja-JP"/>
          </w:rPr>
          <w:t xml:space="preserve">EDGE </w:t>
        </w:r>
        <w:r w:rsidRPr="005F2C13">
          <w:rPr>
            <w:lang w:val="en-US" w:eastAsia="ja-JP"/>
          </w:rPr>
          <w:t>application enablement</w:t>
        </w:r>
        <w:r w:rsidRPr="005F2C13">
          <w:rPr>
            <w:rFonts w:hint="eastAsia"/>
            <w:lang w:val="en-US" w:eastAsia="ja-JP"/>
          </w:rPr>
          <w:t xml:space="preserve"> service could be </w:t>
        </w:r>
        <w:r w:rsidRPr="005F2C13">
          <w:rPr>
            <w:lang w:val="en-US" w:eastAsia="ja-JP"/>
          </w:rPr>
          <w:t>enhance</w:t>
        </w:r>
        <w:r w:rsidRPr="005F2C13">
          <w:rPr>
            <w:rFonts w:hint="eastAsia"/>
            <w:lang w:val="en-US" w:eastAsia="ja-JP"/>
          </w:rPr>
          <w:t xml:space="preserve">d </w:t>
        </w:r>
        <w:r w:rsidRPr="005F2C13">
          <w:rPr>
            <w:lang w:val="en-US" w:eastAsia="ja-JP"/>
          </w:rPr>
          <w:t>to support energy saving</w:t>
        </w:r>
        <w:r w:rsidRPr="005F2C13">
          <w:rPr>
            <w:rFonts w:hint="eastAsia"/>
            <w:lang w:val="en-US" w:eastAsia="ja-JP"/>
          </w:rPr>
          <w:t xml:space="preserve"> and energy efficiency</w:t>
        </w:r>
        <w:r w:rsidRPr="005F2C13">
          <w:rPr>
            <w:lang w:val="en-US" w:eastAsia="ja-JP"/>
          </w:rPr>
          <w:t>,</w:t>
        </w:r>
        <w:r w:rsidRPr="005F2C13">
          <w:rPr>
            <w:rFonts w:hint="eastAsia"/>
            <w:lang w:val="en-US" w:eastAsia="ja-JP"/>
          </w:rPr>
          <w:t xml:space="preserve"> including how to support the </w:t>
        </w:r>
        <w:proofErr w:type="spellStart"/>
        <w:r w:rsidRPr="005F2C13">
          <w:rPr>
            <w:rFonts w:hint="eastAsia"/>
            <w:lang w:val="en-US" w:eastAsia="ja-JP"/>
          </w:rPr>
          <w:t>the</w:t>
        </w:r>
        <w:proofErr w:type="spellEnd"/>
        <w:r w:rsidRPr="005F2C13">
          <w:rPr>
            <w:rFonts w:hint="eastAsia"/>
            <w:lang w:val="en-US" w:eastAsia="ja-JP"/>
          </w:rPr>
          <w:t xml:space="preserve"> selection of an application server based on energy consumption information.</w:t>
        </w:r>
      </w:ins>
    </w:p>
    <w:p w14:paraId="11A3E948" w14:textId="77777777" w:rsidR="000174C7" w:rsidRPr="005F2C13" w:rsidRDefault="000174C7">
      <w:pPr>
        <w:rPr>
          <w:ins w:id="18" w:author="CMCC [2]" w:date="2025-08-12T16:14:00Z"/>
          <w:lang w:val="en-US" w:eastAsia="ja-JP"/>
        </w:rPr>
      </w:pPr>
    </w:p>
    <w:p w14:paraId="58392853" w14:textId="77777777" w:rsidR="000174C7" w:rsidRDefault="000174C7">
      <w:pPr>
        <w:rPr>
          <w:rFonts w:eastAsia="宋体"/>
          <w:lang w:val="en-US" w:eastAsia="zh-CN"/>
        </w:rPr>
      </w:pPr>
    </w:p>
    <w:p w14:paraId="23CCE8B2" w14:textId="77777777" w:rsidR="000174C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07C7C3" w14:textId="77777777" w:rsidR="000174C7" w:rsidRDefault="00000000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087482C" w14:textId="77777777" w:rsidR="000174C7" w:rsidRDefault="000174C7">
      <w:pPr>
        <w:rPr>
          <w:lang w:val="en-US"/>
        </w:rPr>
      </w:pPr>
    </w:p>
    <w:sectPr w:rsidR="000174C7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137A5" w14:textId="77777777" w:rsidR="00C61C92" w:rsidRDefault="00C61C92">
      <w:pPr>
        <w:spacing w:after="0"/>
      </w:pPr>
      <w:r>
        <w:separator/>
      </w:r>
    </w:p>
  </w:endnote>
  <w:endnote w:type="continuationSeparator" w:id="0">
    <w:p w14:paraId="61770634" w14:textId="77777777" w:rsidR="00C61C92" w:rsidRDefault="00C61C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72A30" w14:textId="77777777" w:rsidR="00C61C92" w:rsidRDefault="00C61C92">
      <w:pPr>
        <w:spacing w:after="0"/>
      </w:pPr>
      <w:r>
        <w:separator/>
      </w:r>
    </w:p>
  </w:footnote>
  <w:footnote w:type="continuationSeparator" w:id="0">
    <w:p w14:paraId="3E6098FF" w14:textId="77777777" w:rsidR="00C61C92" w:rsidRDefault="00C61C9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8BB11" w14:textId="77777777" w:rsidR="000174C7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 [2]">
    <w15:presenceInfo w15:providerId="None" w15:userId="CMCC"/>
  </w15:person>
  <w15:person w15:author="zsw">
    <w15:presenceInfo w15:providerId="None" w15:userId="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EFF3F50"/>
    <w:rsid w:val="BFAFB1B8"/>
    <w:rsid w:val="CFFD01E7"/>
    <w:rsid w:val="EDBF3BB3"/>
    <w:rsid w:val="F7FFA293"/>
    <w:rsid w:val="FFA79117"/>
    <w:rsid w:val="FFFFAB42"/>
    <w:rsid w:val="00000F6D"/>
    <w:rsid w:val="00004B7A"/>
    <w:rsid w:val="00004E42"/>
    <w:rsid w:val="00017303"/>
    <w:rsid w:val="000174C7"/>
    <w:rsid w:val="00022E4A"/>
    <w:rsid w:val="000234D0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C7DFF"/>
    <w:rsid w:val="000F6126"/>
    <w:rsid w:val="000F73CB"/>
    <w:rsid w:val="000F76CD"/>
    <w:rsid w:val="00107AAB"/>
    <w:rsid w:val="001144D6"/>
    <w:rsid w:val="0012798E"/>
    <w:rsid w:val="0013504C"/>
    <w:rsid w:val="00135915"/>
    <w:rsid w:val="001526CE"/>
    <w:rsid w:val="001553AD"/>
    <w:rsid w:val="0015571C"/>
    <w:rsid w:val="00156707"/>
    <w:rsid w:val="00156E2B"/>
    <w:rsid w:val="001A1C18"/>
    <w:rsid w:val="001A21AE"/>
    <w:rsid w:val="001A486D"/>
    <w:rsid w:val="001E41F3"/>
    <w:rsid w:val="001E5A1C"/>
    <w:rsid w:val="001F0441"/>
    <w:rsid w:val="0020225A"/>
    <w:rsid w:val="002037A2"/>
    <w:rsid w:val="002055DD"/>
    <w:rsid w:val="002071D4"/>
    <w:rsid w:val="002100CD"/>
    <w:rsid w:val="00210E61"/>
    <w:rsid w:val="00212FF7"/>
    <w:rsid w:val="00215ABA"/>
    <w:rsid w:val="00232D54"/>
    <w:rsid w:val="00236E51"/>
    <w:rsid w:val="0023770A"/>
    <w:rsid w:val="00247FAF"/>
    <w:rsid w:val="0025373C"/>
    <w:rsid w:val="00262BAD"/>
    <w:rsid w:val="002634BB"/>
    <w:rsid w:val="00275D12"/>
    <w:rsid w:val="002763C1"/>
    <w:rsid w:val="00284E02"/>
    <w:rsid w:val="00297FD0"/>
    <w:rsid w:val="002A412E"/>
    <w:rsid w:val="002B1F0E"/>
    <w:rsid w:val="002B38EA"/>
    <w:rsid w:val="002C4CDF"/>
    <w:rsid w:val="002C7EBF"/>
    <w:rsid w:val="002D16C0"/>
    <w:rsid w:val="002F6CE9"/>
    <w:rsid w:val="00300105"/>
    <w:rsid w:val="00307245"/>
    <w:rsid w:val="003131B7"/>
    <w:rsid w:val="00332BBF"/>
    <w:rsid w:val="00347CAD"/>
    <w:rsid w:val="0035086D"/>
    <w:rsid w:val="00363328"/>
    <w:rsid w:val="00370766"/>
    <w:rsid w:val="003765CD"/>
    <w:rsid w:val="00393BAA"/>
    <w:rsid w:val="003A32CB"/>
    <w:rsid w:val="003B4475"/>
    <w:rsid w:val="003B771C"/>
    <w:rsid w:val="003C08DA"/>
    <w:rsid w:val="003E1E3E"/>
    <w:rsid w:val="003E29EF"/>
    <w:rsid w:val="003F00E8"/>
    <w:rsid w:val="003F1109"/>
    <w:rsid w:val="00400063"/>
    <w:rsid w:val="00401EDB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6B7F"/>
    <w:rsid w:val="004E7092"/>
    <w:rsid w:val="0050658A"/>
    <w:rsid w:val="0050780D"/>
    <w:rsid w:val="00521039"/>
    <w:rsid w:val="00521A31"/>
    <w:rsid w:val="00521FBF"/>
    <w:rsid w:val="00525DE5"/>
    <w:rsid w:val="0052615C"/>
    <w:rsid w:val="005660BD"/>
    <w:rsid w:val="00567FC9"/>
    <w:rsid w:val="005827A2"/>
    <w:rsid w:val="00585996"/>
    <w:rsid w:val="0058703A"/>
    <w:rsid w:val="0059235B"/>
    <w:rsid w:val="005A19B8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B0D"/>
    <w:rsid w:val="005F2C13"/>
    <w:rsid w:val="00600DC4"/>
    <w:rsid w:val="00603517"/>
    <w:rsid w:val="00607CA1"/>
    <w:rsid w:val="00632746"/>
    <w:rsid w:val="006413AA"/>
    <w:rsid w:val="00642835"/>
    <w:rsid w:val="006436B6"/>
    <w:rsid w:val="0064455C"/>
    <w:rsid w:val="00644997"/>
    <w:rsid w:val="0065003E"/>
    <w:rsid w:val="00665EA1"/>
    <w:rsid w:val="00681DA1"/>
    <w:rsid w:val="00684499"/>
    <w:rsid w:val="00690ED5"/>
    <w:rsid w:val="00694811"/>
    <w:rsid w:val="006960D0"/>
    <w:rsid w:val="006A0945"/>
    <w:rsid w:val="006A0FAB"/>
    <w:rsid w:val="006A241A"/>
    <w:rsid w:val="006A6271"/>
    <w:rsid w:val="006C170D"/>
    <w:rsid w:val="006D1C1B"/>
    <w:rsid w:val="006D4207"/>
    <w:rsid w:val="006E21FB"/>
    <w:rsid w:val="007010B6"/>
    <w:rsid w:val="00710348"/>
    <w:rsid w:val="00712A2B"/>
    <w:rsid w:val="00713847"/>
    <w:rsid w:val="00722FA4"/>
    <w:rsid w:val="00726946"/>
    <w:rsid w:val="0073095A"/>
    <w:rsid w:val="00732381"/>
    <w:rsid w:val="0073780F"/>
    <w:rsid w:val="007408EB"/>
    <w:rsid w:val="00743F8D"/>
    <w:rsid w:val="007479F4"/>
    <w:rsid w:val="00770A9F"/>
    <w:rsid w:val="007825D3"/>
    <w:rsid w:val="00784855"/>
    <w:rsid w:val="007A4955"/>
    <w:rsid w:val="007A4A08"/>
    <w:rsid w:val="007A79B2"/>
    <w:rsid w:val="007B0683"/>
    <w:rsid w:val="007B4183"/>
    <w:rsid w:val="007B512A"/>
    <w:rsid w:val="007C2097"/>
    <w:rsid w:val="007C535E"/>
    <w:rsid w:val="007C5607"/>
    <w:rsid w:val="007C5CC9"/>
    <w:rsid w:val="007D3BFB"/>
    <w:rsid w:val="007E0DCE"/>
    <w:rsid w:val="007E0EB4"/>
    <w:rsid w:val="007E16D9"/>
    <w:rsid w:val="007F4FDC"/>
    <w:rsid w:val="00800104"/>
    <w:rsid w:val="0080691C"/>
    <w:rsid w:val="00817868"/>
    <w:rsid w:val="00837283"/>
    <w:rsid w:val="008424AF"/>
    <w:rsid w:val="00843C3D"/>
    <w:rsid w:val="00847D51"/>
    <w:rsid w:val="0085467E"/>
    <w:rsid w:val="00856B98"/>
    <w:rsid w:val="00856E16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4241"/>
    <w:rsid w:val="008E448A"/>
    <w:rsid w:val="008F3348"/>
    <w:rsid w:val="008F33A2"/>
    <w:rsid w:val="008F647C"/>
    <w:rsid w:val="008F686C"/>
    <w:rsid w:val="009012A3"/>
    <w:rsid w:val="00901489"/>
    <w:rsid w:val="00911E04"/>
    <w:rsid w:val="00914BF7"/>
    <w:rsid w:val="00914E1B"/>
    <w:rsid w:val="00931B83"/>
    <w:rsid w:val="00934B69"/>
    <w:rsid w:val="009359C8"/>
    <w:rsid w:val="00946F9E"/>
    <w:rsid w:val="00954242"/>
    <w:rsid w:val="00957D6A"/>
    <w:rsid w:val="00967753"/>
    <w:rsid w:val="0098100C"/>
    <w:rsid w:val="00982ADD"/>
    <w:rsid w:val="009947C8"/>
    <w:rsid w:val="00997ECD"/>
    <w:rsid w:val="009A3CCE"/>
    <w:rsid w:val="009B560B"/>
    <w:rsid w:val="009C61B9"/>
    <w:rsid w:val="009D71E4"/>
    <w:rsid w:val="009E3297"/>
    <w:rsid w:val="009F7FF6"/>
    <w:rsid w:val="00A13467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12DB"/>
    <w:rsid w:val="00AA76AB"/>
    <w:rsid w:val="00AB0983"/>
    <w:rsid w:val="00AB0C79"/>
    <w:rsid w:val="00AB2525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56295"/>
    <w:rsid w:val="00B660D7"/>
    <w:rsid w:val="00B66D06"/>
    <w:rsid w:val="00B74C22"/>
    <w:rsid w:val="00B754CE"/>
    <w:rsid w:val="00B8024E"/>
    <w:rsid w:val="00B95BA0"/>
    <w:rsid w:val="00B95BC8"/>
    <w:rsid w:val="00B95F0F"/>
    <w:rsid w:val="00BA016E"/>
    <w:rsid w:val="00BB5DFC"/>
    <w:rsid w:val="00BC6BCF"/>
    <w:rsid w:val="00BC7EB8"/>
    <w:rsid w:val="00BD279D"/>
    <w:rsid w:val="00BE11B6"/>
    <w:rsid w:val="00C07199"/>
    <w:rsid w:val="00C1041E"/>
    <w:rsid w:val="00C123D3"/>
    <w:rsid w:val="00C1723F"/>
    <w:rsid w:val="00C217B8"/>
    <w:rsid w:val="00C21836"/>
    <w:rsid w:val="00C25FC4"/>
    <w:rsid w:val="00C30A07"/>
    <w:rsid w:val="00C315BB"/>
    <w:rsid w:val="00C35B9B"/>
    <w:rsid w:val="00C47E99"/>
    <w:rsid w:val="00C524DD"/>
    <w:rsid w:val="00C54F42"/>
    <w:rsid w:val="00C60A27"/>
    <w:rsid w:val="00C61C92"/>
    <w:rsid w:val="00C94AD7"/>
    <w:rsid w:val="00C953E5"/>
    <w:rsid w:val="00C95985"/>
    <w:rsid w:val="00C96EAE"/>
    <w:rsid w:val="00CA36CD"/>
    <w:rsid w:val="00CA3886"/>
    <w:rsid w:val="00CA4650"/>
    <w:rsid w:val="00CA4A15"/>
    <w:rsid w:val="00CB1493"/>
    <w:rsid w:val="00CB204C"/>
    <w:rsid w:val="00CB6AC8"/>
    <w:rsid w:val="00CC22D4"/>
    <w:rsid w:val="00CC5026"/>
    <w:rsid w:val="00CC65BA"/>
    <w:rsid w:val="00CD1719"/>
    <w:rsid w:val="00CD2478"/>
    <w:rsid w:val="00CD3417"/>
    <w:rsid w:val="00CE21CA"/>
    <w:rsid w:val="00CE3AC7"/>
    <w:rsid w:val="00D01AC1"/>
    <w:rsid w:val="00D0472E"/>
    <w:rsid w:val="00D075A9"/>
    <w:rsid w:val="00D218E3"/>
    <w:rsid w:val="00D2328E"/>
    <w:rsid w:val="00D23A71"/>
    <w:rsid w:val="00D35805"/>
    <w:rsid w:val="00D37E67"/>
    <w:rsid w:val="00D407B1"/>
    <w:rsid w:val="00D54E8C"/>
    <w:rsid w:val="00D61960"/>
    <w:rsid w:val="00D65026"/>
    <w:rsid w:val="00D658A3"/>
    <w:rsid w:val="00D66B1F"/>
    <w:rsid w:val="00D70D86"/>
    <w:rsid w:val="00D7265B"/>
    <w:rsid w:val="00D83BF8"/>
    <w:rsid w:val="00DA4060"/>
    <w:rsid w:val="00DA4A78"/>
    <w:rsid w:val="00DA75EC"/>
    <w:rsid w:val="00DB66E2"/>
    <w:rsid w:val="00DC3354"/>
    <w:rsid w:val="00DC492A"/>
    <w:rsid w:val="00DD30F3"/>
    <w:rsid w:val="00DE7885"/>
    <w:rsid w:val="00E00442"/>
    <w:rsid w:val="00E1161B"/>
    <w:rsid w:val="00E17766"/>
    <w:rsid w:val="00E205DB"/>
    <w:rsid w:val="00E20CD5"/>
    <w:rsid w:val="00E22736"/>
    <w:rsid w:val="00E2764E"/>
    <w:rsid w:val="00E32FD7"/>
    <w:rsid w:val="00E348FE"/>
    <w:rsid w:val="00E412FD"/>
    <w:rsid w:val="00E42C12"/>
    <w:rsid w:val="00E43851"/>
    <w:rsid w:val="00E468A3"/>
    <w:rsid w:val="00E50C3F"/>
    <w:rsid w:val="00E5646D"/>
    <w:rsid w:val="00E71595"/>
    <w:rsid w:val="00E74E32"/>
    <w:rsid w:val="00E81BF9"/>
    <w:rsid w:val="00E84466"/>
    <w:rsid w:val="00E855CA"/>
    <w:rsid w:val="00EA580C"/>
    <w:rsid w:val="00EB4FA3"/>
    <w:rsid w:val="00EB77F5"/>
    <w:rsid w:val="00EC2600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7A8E"/>
    <w:rsid w:val="00FB2549"/>
    <w:rsid w:val="00FB6386"/>
    <w:rsid w:val="00FC36CC"/>
    <w:rsid w:val="00FC3DBE"/>
    <w:rsid w:val="00FC77DE"/>
    <w:rsid w:val="00FD62FA"/>
    <w:rsid w:val="00FE0706"/>
    <w:rsid w:val="00FE3460"/>
    <w:rsid w:val="00FE4987"/>
    <w:rsid w:val="00FE5CCF"/>
    <w:rsid w:val="00FF4F61"/>
    <w:rsid w:val="03C54999"/>
    <w:rsid w:val="060B0D8A"/>
    <w:rsid w:val="10A94CA6"/>
    <w:rsid w:val="137974FF"/>
    <w:rsid w:val="1BA558EC"/>
    <w:rsid w:val="1FFBA27C"/>
    <w:rsid w:val="1FFFEF95"/>
    <w:rsid w:val="2B3E30FF"/>
    <w:rsid w:val="30E5178C"/>
    <w:rsid w:val="350508B5"/>
    <w:rsid w:val="3FFF5965"/>
    <w:rsid w:val="4EF7F706"/>
    <w:rsid w:val="4FFEBD5F"/>
    <w:rsid w:val="50D900A9"/>
    <w:rsid w:val="518A78DD"/>
    <w:rsid w:val="592B5F1C"/>
    <w:rsid w:val="5EF875DD"/>
    <w:rsid w:val="602E696B"/>
    <w:rsid w:val="60407FE4"/>
    <w:rsid w:val="6734749B"/>
    <w:rsid w:val="697146F7"/>
    <w:rsid w:val="6B8E3FE1"/>
    <w:rsid w:val="76E7646F"/>
    <w:rsid w:val="7DFE134B"/>
    <w:rsid w:val="7EA5BBC6"/>
    <w:rsid w:val="7F4FFC60"/>
    <w:rsid w:val="7FEE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9092F"/>
  <w15:docId w15:val="{C0182A51-FC7D-48EA-AF55-BBD4F4F90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C13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styleId="af3">
    <w:name w:val="List Paragraph"/>
    <w:basedOn w:val="a"/>
    <w:uiPriority w:val="99"/>
    <w:unhideWhenUsed/>
    <w:qFormat/>
    <w:pPr>
      <w:ind w:firstLineChars="200" w:firstLine="420"/>
    </w:pPr>
  </w:style>
  <w:style w:type="paragraph" w:customStyle="1" w:styleId="24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eastAsia="Times New Roman" w:hAnsi="Arial"/>
      <w:b/>
      <w:lang w:val="en-GB" w:eastAsia="en-US"/>
    </w:rPr>
  </w:style>
  <w:style w:type="paragraph" w:customStyle="1" w:styleId="32">
    <w:name w:val="修订3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42">
    <w:name w:val="修订4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4">
    <w:name w:val="Revision"/>
    <w:hidden/>
    <w:uiPriority w:val="99"/>
    <w:unhideWhenUsed/>
    <w:rsid w:val="005F2C13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1BA6D-2845-4F5D-9E05-D666E306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415</Words>
  <Characters>2367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zsw</cp:lastModifiedBy>
  <cp:revision>9</cp:revision>
  <cp:lastPrinted>2411-12-31T15:59:00Z</cp:lastPrinted>
  <dcterms:created xsi:type="dcterms:W3CDTF">2025-05-21T08:03:00Z</dcterms:created>
  <dcterms:modified xsi:type="dcterms:W3CDTF">2025-08-17T11:47:00Z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ED922EAB835947B5BD402590D9B9A4DD_13</vt:lpwstr>
  </property>
  <property fmtid="{D5CDD505-2E9C-101B-9397-08002B2CF9AE}" pid="5" name="KSOTemplateDocerSaveRecord">
    <vt:lpwstr>eyJoZGlkIjoiZWMyZGQ2YjU5MDVlZmM3NjFjZjViMDBlODQ5YzU2ZjQiLCJ1c2VySWQiOiI2NzczMjE2MTAifQ==</vt:lpwstr>
  </property>
</Properties>
</file>